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1A409" w14:textId="146736F1" w:rsidR="00642022" w:rsidRDefault="00642022" w:rsidP="00642022">
      <w:pPr>
        <w:pStyle w:val="CRCoverPage"/>
        <w:tabs>
          <w:tab w:val="right" w:pos="9639"/>
        </w:tabs>
        <w:spacing w:after="0"/>
        <w:rPr>
          <w:b/>
          <w:i/>
          <w:noProof/>
          <w:sz w:val="28"/>
        </w:rPr>
      </w:pPr>
      <w:r>
        <w:rPr>
          <w:b/>
          <w:noProof/>
          <w:sz w:val="24"/>
        </w:rPr>
        <w:t>3GPP TSG-SA WG2 Meeting #133</w:t>
      </w:r>
      <w:r>
        <w:rPr>
          <w:b/>
          <w:i/>
          <w:noProof/>
          <w:sz w:val="28"/>
        </w:rPr>
        <w:tab/>
        <w:t>S2-190</w:t>
      </w:r>
      <w:r w:rsidR="00B5164C">
        <w:rPr>
          <w:b/>
          <w:i/>
          <w:noProof/>
          <w:sz w:val="28"/>
        </w:rPr>
        <w:t>6</w:t>
      </w:r>
      <w:r w:rsidR="007B5841">
        <w:rPr>
          <w:b/>
          <w:i/>
          <w:noProof/>
          <w:sz w:val="28"/>
        </w:rPr>
        <w:t>702</w:t>
      </w:r>
    </w:p>
    <w:p w14:paraId="7E5EC48F" w14:textId="069FC337" w:rsidR="00642022" w:rsidRDefault="00642022" w:rsidP="00642022">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r w:rsidRPr="00642022">
        <w:rPr>
          <w:b/>
          <w:noProof/>
        </w:rPr>
        <w:tab/>
        <w:t>rev of S2-190</w:t>
      </w:r>
      <w:r w:rsidR="007B5841">
        <w:rPr>
          <w:b/>
          <w:noProof/>
        </w:rPr>
        <w:t>6547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7B8607BA" w:rsidR="001E41F3" w:rsidRPr="008A0F4F" w:rsidRDefault="005432C1" w:rsidP="00547111">
            <w:pPr>
              <w:pStyle w:val="CRCoverPage"/>
              <w:spacing w:after="0"/>
              <w:rPr>
                <w:b/>
                <w:noProof/>
                <w:sz w:val="28"/>
              </w:rPr>
            </w:pPr>
            <w:r>
              <w:rPr>
                <w:b/>
                <w:noProof/>
                <w:sz w:val="28"/>
              </w:rPr>
              <w:t>1298</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321D7436" w:rsidR="001E41F3" w:rsidRPr="008A7642" w:rsidRDefault="007B5841" w:rsidP="00E13F3D">
            <w:pPr>
              <w:pStyle w:val="CRCoverPage"/>
              <w:spacing w:after="0"/>
              <w:jc w:val="center"/>
              <w:rPr>
                <w:b/>
                <w:noProof/>
                <w:sz w:val="36"/>
                <w:szCs w:val="36"/>
              </w:rPr>
            </w:pPr>
            <w:r>
              <w:rPr>
                <w:b/>
                <w:sz w:val="36"/>
                <w:szCs w:val="36"/>
              </w:rPr>
              <w:t>2</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61842A3" w:rsidR="001E41F3" w:rsidRPr="00642022" w:rsidRDefault="008A0F4F">
            <w:pPr>
              <w:pStyle w:val="CRCoverPage"/>
              <w:spacing w:after="0"/>
              <w:jc w:val="center"/>
              <w:rPr>
                <w:b/>
                <w:noProof/>
                <w:sz w:val="32"/>
                <w:szCs w:val="32"/>
              </w:rPr>
            </w:pPr>
            <w:r w:rsidRPr="00642022">
              <w:rPr>
                <w:b/>
                <w:sz w:val="32"/>
                <w:szCs w:val="32"/>
              </w:rPr>
              <w:t>16</w:t>
            </w:r>
            <w:r w:rsidR="008A7642" w:rsidRPr="00642022">
              <w:rPr>
                <w:b/>
                <w:sz w:val="32"/>
                <w:szCs w:val="32"/>
              </w:rPr>
              <w:t>.</w:t>
            </w:r>
            <w:r w:rsidRPr="00642022">
              <w:rPr>
                <w:b/>
                <w:sz w:val="32"/>
                <w:szCs w:val="32"/>
              </w:rPr>
              <w:t>0</w:t>
            </w:r>
            <w:r w:rsidR="008A7642" w:rsidRPr="00642022">
              <w:rPr>
                <w:b/>
                <w:sz w:val="32"/>
                <w:szCs w:val="32"/>
              </w:rPr>
              <w:t>.</w:t>
            </w:r>
            <w:r w:rsidR="00F432EB" w:rsidRPr="00642022">
              <w:rPr>
                <w:b/>
                <w:sz w:val="32"/>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3D2B2CAF" w:rsidR="001E41F3" w:rsidRDefault="00B45B71">
            <w:pPr>
              <w:pStyle w:val="CRCoverPage"/>
              <w:spacing w:after="0"/>
              <w:ind w:left="100"/>
              <w:rPr>
                <w:noProof/>
              </w:rPr>
            </w:pPr>
            <w:r>
              <w:rPr>
                <w:noProof/>
              </w:rPr>
              <w:t xml:space="preserve">Unified Access Control </w:t>
            </w:r>
            <w:r w:rsidR="003B3FEE">
              <w:rPr>
                <w:noProof/>
              </w:rPr>
              <w:t>with NPN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576618FD" w:rsidR="001E41F3" w:rsidRDefault="00642022">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6D49ADC5" w:rsidR="001E41F3" w:rsidRDefault="007B5841">
            <w:pPr>
              <w:pStyle w:val="CRCoverPage"/>
              <w:spacing w:after="0"/>
              <w:ind w:left="100"/>
              <w:rPr>
                <w:noProof/>
              </w:rPr>
            </w:pPr>
            <w:r>
              <w:rPr>
                <w:noProof/>
              </w:rPr>
              <w:t>17</w:t>
            </w:r>
            <w:r w:rsidR="008A0F4F">
              <w:rPr>
                <w:noProof/>
              </w:rPr>
              <w:t>/0</w:t>
            </w:r>
            <w:r w:rsidR="006F6209">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5D53AD03" w:rsidR="001E41F3" w:rsidRDefault="00423D7C"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491893" w14:paraId="797965BC" w14:textId="77777777" w:rsidTr="00547111">
        <w:tc>
          <w:tcPr>
            <w:tcW w:w="2694" w:type="dxa"/>
            <w:gridSpan w:val="2"/>
            <w:tcBorders>
              <w:top w:val="single" w:sz="4" w:space="0" w:color="auto"/>
              <w:left w:val="single" w:sz="4" w:space="0" w:color="auto"/>
            </w:tcBorders>
          </w:tcPr>
          <w:p w14:paraId="23F24773" w14:textId="77777777" w:rsidR="00491893" w:rsidRDefault="00491893" w:rsidP="00491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BBD81" w14:textId="77777777" w:rsidR="00491893" w:rsidRDefault="00491893" w:rsidP="00491893">
            <w:pPr>
              <w:pStyle w:val="CRCoverPage"/>
              <w:spacing w:after="0"/>
              <w:ind w:left="100"/>
              <w:rPr>
                <w:noProof/>
              </w:rPr>
            </w:pPr>
          </w:p>
          <w:p w14:paraId="2931D35C" w14:textId="1C7DD56F" w:rsidR="003B3FEE" w:rsidRDefault="003B3FEE" w:rsidP="003B3FEE">
            <w:pPr>
              <w:pStyle w:val="CRCoverPage"/>
              <w:spacing w:after="0"/>
              <w:rPr>
                <w:noProof/>
              </w:rPr>
            </w:pPr>
            <w:r>
              <w:rPr>
                <w:noProof/>
              </w:rPr>
              <w:t>It is not clear whether any extensions to UAC is needed for NPN.</w:t>
            </w:r>
          </w:p>
          <w:p w14:paraId="2271CD35" w14:textId="26C4E05D" w:rsidR="0031780C" w:rsidRDefault="003B3FEE" w:rsidP="0031780C">
            <w:pPr>
              <w:pStyle w:val="CRCoverPage"/>
              <w:spacing w:after="0"/>
              <w:rPr>
                <w:lang w:eastAsia="zh-CN"/>
              </w:rPr>
            </w:pPr>
            <w:r>
              <w:rPr>
                <w:noProof/>
              </w:rPr>
              <w:t>UAC is applied per PLMN</w:t>
            </w:r>
            <w:r w:rsidR="00185779">
              <w:rPr>
                <w:noProof/>
              </w:rPr>
              <w:t xml:space="preserve"> and</w:t>
            </w:r>
            <w:r w:rsidR="001200E3">
              <w:rPr>
                <w:noProof/>
              </w:rPr>
              <w:t xml:space="preserve"> besides the standardized access categories</w:t>
            </w:r>
            <w:r w:rsidR="00185779">
              <w:rPr>
                <w:noProof/>
              </w:rPr>
              <w:t xml:space="preserve"> the operator can enable different </w:t>
            </w:r>
            <w:r w:rsidR="008F2C61" w:rsidRPr="008F2C61">
              <w:rPr>
                <w:noProof/>
              </w:rPr>
              <w:t>Operator-defined access categor</w:t>
            </w:r>
            <w:r w:rsidR="004B7E89">
              <w:rPr>
                <w:noProof/>
              </w:rPr>
              <w:t>y</w:t>
            </w:r>
            <w:r w:rsidR="00866484">
              <w:rPr>
                <w:noProof/>
              </w:rPr>
              <w:t xml:space="preserve"> criteria type</w:t>
            </w:r>
            <w:r w:rsidR="008F2C61">
              <w:rPr>
                <w:noProof/>
              </w:rPr>
              <w:t xml:space="preserve"> values as defined in 24.501</w:t>
            </w:r>
            <w:r w:rsidR="0031780C">
              <w:rPr>
                <w:noProof/>
              </w:rPr>
              <w:t xml:space="preserve"> which includes support for S-NSSAI.</w:t>
            </w:r>
          </w:p>
          <w:p w14:paraId="6BD30359" w14:textId="77777777" w:rsidR="008F2C61" w:rsidRDefault="008F2C61" w:rsidP="003B3FEE">
            <w:pPr>
              <w:pStyle w:val="CRCoverPage"/>
              <w:spacing w:after="0"/>
              <w:rPr>
                <w:noProof/>
              </w:rPr>
            </w:pPr>
          </w:p>
          <w:p w14:paraId="193133C9" w14:textId="597C6F12" w:rsidR="008630E4" w:rsidRDefault="001200E3" w:rsidP="0031780C">
            <w:pPr>
              <w:pStyle w:val="CRCoverPage"/>
              <w:spacing w:after="0"/>
              <w:rPr>
                <w:noProof/>
              </w:rPr>
            </w:pPr>
            <w:r>
              <w:rPr>
                <w:noProof/>
              </w:rPr>
              <w:t xml:space="preserve">As </w:t>
            </w:r>
            <w:r w:rsidR="0031780C">
              <w:rPr>
                <w:noProof/>
              </w:rPr>
              <w:t>for SNPN the NID is an extension to the PLMN ID, the UAC is applied specifically for the SNPN.</w:t>
            </w:r>
          </w:p>
          <w:p w14:paraId="15BDFE07" w14:textId="34C70904" w:rsidR="0031780C" w:rsidRDefault="0031780C" w:rsidP="0031780C">
            <w:pPr>
              <w:pStyle w:val="CRCoverPage"/>
              <w:spacing w:after="0"/>
              <w:rPr>
                <w:noProof/>
              </w:rPr>
            </w:pPr>
          </w:p>
          <w:p w14:paraId="52B1BA50" w14:textId="1AD2FB26" w:rsidR="0031780C" w:rsidRDefault="0031780C" w:rsidP="0031780C">
            <w:pPr>
              <w:pStyle w:val="CRCoverPage"/>
              <w:spacing w:after="0"/>
              <w:rPr>
                <w:noProof/>
              </w:rPr>
            </w:pPr>
            <w:r>
              <w:rPr>
                <w:noProof/>
              </w:rPr>
              <w:t>For PNI NPN, the</w:t>
            </w:r>
            <w:r w:rsidR="00ED7E22">
              <w:rPr>
                <w:noProof/>
              </w:rPr>
              <w:t xml:space="preserve"> PLMN operator can enable UAC for the S-NSSAI that is used for the NPN.</w:t>
            </w:r>
          </w:p>
          <w:p w14:paraId="2AF99375" w14:textId="439AC140" w:rsidR="00ED7E22" w:rsidRDefault="00ED7E22" w:rsidP="0031780C">
            <w:pPr>
              <w:pStyle w:val="CRCoverPage"/>
              <w:spacing w:after="0"/>
              <w:rPr>
                <w:noProof/>
              </w:rPr>
            </w:pPr>
          </w:p>
          <w:p w14:paraId="22F4949C" w14:textId="1326EE91" w:rsidR="00ED7E22" w:rsidRDefault="00ED7E22" w:rsidP="0031780C">
            <w:pPr>
              <w:pStyle w:val="CRCoverPage"/>
              <w:spacing w:after="0"/>
              <w:rPr>
                <w:noProof/>
              </w:rPr>
            </w:pPr>
            <w:r>
              <w:rPr>
                <w:noProof/>
              </w:rPr>
              <w:t>So, no extensions are needed, but the above can be clarified.</w:t>
            </w:r>
          </w:p>
          <w:p w14:paraId="20ABCA37" w14:textId="0FB042F8" w:rsidR="00491893" w:rsidRDefault="00491893" w:rsidP="00491893">
            <w:pPr>
              <w:pStyle w:val="CRCoverPage"/>
              <w:spacing w:after="0"/>
              <w:ind w:left="100"/>
              <w:rPr>
                <w:noProof/>
              </w:rPr>
            </w:pPr>
          </w:p>
        </w:tc>
      </w:tr>
      <w:tr w:rsidR="00491893" w14:paraId="68F07619" w14:textId="77777777" w:rsidTr="00547111">
        <w:tc>
          <w:tcPr>
            <w:tcW w:w="2694" w:type="dxa"/>
            <w:gridSpan w:val="2"/>
            <w:tcBorders>
              <w:left w:val="single" w:sz="4" w:space="0" w:color="auto"/>
            </w:tcBorders>
          </w:tcPr>
          <w:p w14:paraId="4140E19F"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11C6235" w14:textId="77777777" w:rsidR="00491893" w:rsidRDefault="00491893" w:rsidP="00491893">
            <w:pPr>
              <w:pStyle w:val="CRCoverPage"/>
              <w:spacing w:after="0"/>
              <w:rPr>
                <w:noProof/>
                <w:sz w:val="8"/>
                <w:szCs w:val="8"/>
              </w:rPr>
            </w:pPr>
          </w:p>
        </w:tc>
      </w:tr>
      <w:tr w:rsidR="00491893" w14:paraId="6DD9E707" w14:textId="77777777" w:rsidTr="00547111">
        <w:tc>
          <w:tcPr>
            <w:tcW w:w="2694" w:type="dxa"/>
            <w:gridSpan w:val="2"/>
            <w:tcBorders>
              <w:left w:val="single" w:sz="4" w:space="0" w:color="auto"/>
            </w:tcBorders>
          </w:tcPr>
          <w:p w14:paraId="6BEF9E2E" w14:textId="77777777" w:rsidR="00491893" w:rsidRDefault="00491893" w:rsidP="00491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68A1C" w14:textId="183BCE1A" w:rsidR="00491893" w:rsidRDefault="00CF5D10" w:rsidP="00CF5D10">
            <w:pPr>
              <w:pStyle w:val="CRCoverPage"/>
              <w:spacing w:after="0"/>
              <w:rPr>
                <w:noProof/>
              </w:rPr>
            </w:pPr>
            <w:r>
              <w:rPr>
                <w:noProof/>
              </w:rPr>
              <w:t>It is clarified that existing UAC and access categories can be used.</w:t>
            </w:r>
          </w:p>
          <w:p w14:paraId="629449A3" w14:textId="725EF7D5" w:rsidR="00491893" w:rsidRDefault="00491893" w:rsidP="00491893">
            <w:pPr>
              <w:pStyle w:val="CRCoverPage"/>
              <w:spacing w:after="0"/>
              <w:ind w:left="100"/>
              <w:rPr>
                <w:noProof/>
              </w:rPr>
            </w:pPr>
          </w:p>
        </w:tc>
      </w:tr>
      <w:tr w:rsidR="00491893" w14:paraId="1DB9B09D" w14:textId="77777777" w:rsidTr="00547111">
        <w:tc>
          <w:tcPr>
            <w:tcW w:w="2694" w:type="dxa"/>
            <w:gridSpan w:val="2"/>
            <w:tcBorders>
              <w:left w:val="single" w:sz="4" w:space="0" w:color="auto"/>
            </w:tcBorders>
          </w:tcPr>
          <w:p w14:paraId="5B80D833"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8F302A7" w14:textId="77777777" w:rsidR="00491893" w:rsidRDefault="00491893" w:rsidP="00491893">
            <w:pPr>
              <w:pStyle w:val="CRCoverPage"/>
              <w:spacing w:after="0"/>
              <w:rPr>
                <w:noProof/>
                <w:sz w:val="8"/>
                <w:szCs w:val="8"/>
              </w:rPr>
            </w:pPr>
          </w:p>
        </w:tc>
      </w:tr>
      <w:tr w:rsidR="00491893" w14:paraId="06260FE4" w14:textId="77777777" w:rsidTr="00547111">
        <w:tc>
          <w:tcPr>
            <w:tcW w:w="2694" w:type="dxa"/>
            <w:gridSpan w:val="2"/>
            <w:tcBorders>
              <w:left w:val="single" w:sz="4" w:space="0" w:color="auto"/>
              <w:bottom w:val="single" w:sz="4" w:space="0" w:color="auto"/>
            </w:tcBorders>
          </w:tcPr>
          <w:p w14:paraId="77B938E5" w14:textId="77777777" w:rsidR="00491893" w:rsidRDefault="00491893" w:rsidP="00491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7AED1987" w:rsidR="00491893" w:rsidRDefault="00C04ECC" w:rsidP="002D2DD5">
            <w:pPr>
              <w:pStyle w:val="CRCoverPage"/>
              <w:spacing w:after="0"/>
              <w:rPr>
                <w:noProof/>
              </w:rPr>
            </w:pPr>
            <w:r>
              <w:rPr>
                <w:noProof/>
              </w:rPr>
              <w:t>It is not clear whether extensions to UAC is needed.</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53713625" w:rsidR="001E41F3" w:rsidRDefault="002A504F" w:rsidP="00465132">
            <w:pPr>
              <w:pStyle w:val="CRCoverPage"/>
              <w:spacing w:after="0"/>
              <w:rPr>
                <w:noProof/>
              </w:rPr>
            </w:pPr>
            <w:r>
              <w:t>5.30.2.</w:t>
            </w:r>
            <w:r w:rsidRPr="00465132">
              <w:t>5</w:t>
            </w:r>
            <w:r w:rsidR="00491893" w:rsidRPr="00465132">
              <w:rPr>
                <w:noProof/>
              </w:rPr>
              <w:t>,</w:t>
            </w:r>
            <w:r w:rsidR="002D2DD5" w:rsidRPr="00465132">
              <w:rPr>
                <w:noProof/>
              </w:rPr>
              <w:t xml:space="preserve"> </w:t>
            </w:r>
            <w:r w:rsidRPr="00465132">
              <w:rPr>
                <w:noProof/>
              </w:rPr>
              <w:t>5</w:t>
            </w:r>
            <w:r w:rsidRPr="002A504F">
              <w:rPr>
                <w:noProof/>
              </w:rPr>
              <w:t>.30.3.4</w:t>
            </w:r>
            <w:r w:rsidR="00613E00">
              <w:rPr>
                <w:noProof/>
              </w:rPr>
              <w:t>, D2</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20CD75" w14:textId="77777777" w:rsidR="002D2DD5" w:rsidRPr="002D2DD5" w:rsidRDefault="002D2DD5" w:rsidP="002D2DD5">
      <w:pPr>
        <w:rPr>
          <w:noProof/>
          <w:color w:val="FF0000"/>
          <w:sz w:val="40"/>
          <w:szCs w:val="40"/>
        </w:rPr>
      </w:pPr>
      <w:r w:rsidRPr="002D2DD5">
        <w:rPr>
          <w:rFonts w:ascii="Arial" w:hAnsi="Arial"/>
          <w:color w:val="FF0000"/>
          <w:sz w:val="40"/>
          <w:szCs w:val="40"/>
        </w:rPr>
        <w:lastRenderedPageBreak/>
        <w:t>****** Start of changes ******</w:t>
      </w:r>
    </w:p>
    <w:p w14:paraId="1FC4990D" w14:textId="77777777" w:rsidR="00FB64C7" w:rsidRDefault="00FB64C7" w:rsidP="00FB64C7">
      <w:pPr>
        <w:pStyle w:val="Heading4"/>
      </w:pPr>
      <w:bookmarkStart w:id="2" w:name="_Toc5026439"/>
      <w:r>
        <w:t>5.30.2.5</w:t>
      </w:r>
      <w:r>
        <w:tab/>
        <w:t>Network access control</w:t>
      </w:r>
      <w:bookmarkEnd w:id="2"/>
    </w:p>
    <w:p w14:paraId="54303AAC" w14:textId="77777777" w:rsidR="00FB64C7" w:rsidRDefault="00FB64C7" w:rsidP="00FB64C7">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5947C61A" w14:textId="77777777" w:rsidR="00FB64C7" w:rsidRDefault="00FB64C7" w:rsidP="00FB64C7">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3187C9AF" w14:textId="4DC3B5C5" w:rsidR="00FB64C7" w:rsidRDefault="00FB64C7" w:rsidP="00FB64C7">
      <w:pPr>
        <w:pStyle w:val="NO"/>
      </w:pPr>
      <w:r>
        <w:t>NOTE:</w:t>
      </w:r>
      <w:r>
        <w:tab/>
        <w:t xml:space="preserve">The details of rejection and </w:t>
      </w:r>
      <w:proofErr w:type="gramStart"/>
      <w:r>
        <w:t>cause</w:t>
      </w:r>
      <w:proofErr w:type="gramEnd"/>
      <w:r>
        <w:t xml:space="preserve"> codes will be defined in TS 24.501 [47].</w:t>
      </w:r>
    </w:p>
    <w:p w14:paraId="41510A2D" w14:textId="3A5FD8F6" w:rsidR="00FB64C7" w:rsidRDefault="00FB64C7" w:rsidP="00FB64C7">
      <w:pPr>
        <w:rPr>
          <w:ins w:id="3" w:author="Ericsson1" w:date="2019-05-02T11:22:00Z"/>
        </w:rPr>
      </w:pPr>
      <w:r>
        <w:t xml:space="preserve">In order to prevent access to SNPNs for authorized UE(s) in case of network congestion/overload, </w:t>
      </w:r>
      <w:ins w:id="4" w:author="Ericsson1" w:date="2019-05-07T09:53:00Z">
        <w:r w:rsidR="007A0187">
          <w:t>U</w:t>
        </w:r>
      </w:ins>
      <w:del w:id="5" w:author="Ericsson1" w:date="2019-05-07T09:53:00Z">
        <w:r w:rsidDel="007A0187">
          <w:delText>u</w:delText>
        </w:r>
      </w:del>
      <w:r>
        <w:t xml:space="preserve">nified </w:t>
      </w:r>
      <w:ins w:id="6" w:author="Ericsson1" w:date="2019-05-07T09:53:00Z">
        <w:r w:rsidR="007A0187">
          <w:t>A</w:t>
        </w:r>
      </w:ins>
      <w:del w:id="7" w:author="Ericsson1" w:date="2019-05-07T09:53:00Z">
        <w:r w:rsidDel="007A0187">
          <w:delText>a</w:delText>
        </w:r>
      </w:del>
      <w:r>
        <w:t xml:space="preserve">ccess </w:t>
      </w:r>
      <w:ins w:id="8" w:author="Ericsson1" w:date="2019-05-07T09:54:00Z">
        <w:r w:rsidR="007A0187">
          <w:t>C</w:t>
        </w:r>
      </w:ins>
      <w:del w:id="9" w:author="Ericsson1" w:date="2019-05-07T09:54:00Z">
        <w:r w:rsidDel="007A0187">
          <w:delText>c</w:delText>
        </w:r>
      </w:del>
      <w:r>
        <w:t>ontrol information is configured per non-public network (i.e. as part of the subscription information that the UE has for a given non-public network).</w:t>
      </w:r>
    </w:p>
    <w:p w14:paraId="41512B42" w14:textId="2A9E0FB0" w:rsidR="00F56DA6" w:rsidRDefault="00F56DA6">
      <w:pPr>
        <w:pStyle w:val="NO"/>
        <w:pPrChange w:id="10" w:author="Ericsson1" w:date="2019-05-02T11:23:00Z">
          <w:pPr/>
        </w:pPrChange>
      </w:pPr>
    </w:p>
    <w:p w14:paraId="02244836" w14:textId="62E5A8FA" w:rsidR="00236A0F" w:rsidRPr="00236A0F" w:rsidRDefault="00236A0F" w:rsidP="00236A0F">
      <w:pPr>
        <w:rPr>
          <w:noProof/>
          <w:color w:val="FF0000"/>
          <w:sz w:val="40"/>
          <w:szCs w:val="40"/>
        </w:rPr>
      </w:pPr>
      <w:bookmarkStart w:id="11" w:name="_Toc5026440"/>
      <w:r w:rsidRPr="002D2DD5">
        <w:rPr>
          <w:rFonts w:ascii="Arial" w:hAnsi="Arial"/>
          <w:color w:val="FF0000"/>
          <w:sz w:val="40"/>
          <w:szCs w:val="40"/>
        </w:rPr>
        <w:t xml:space="preserve">****** </w:t>
      </w:r>
      <w:r>
        <w:rPr>
          <w:rFonts w:ascii="Arial" w:hAnsi="Arial"/>
          <w:color w:val="FF0000"/>
          <w:sz w:val="40"/>
          <w:szCs w:val="40"/>
        </w:rPr>
        <w:t>Next</w:t>
      </w:r>
      <w:r w:rsidRPr="002D2DD5">
        <w:rPr>
          <w:rFonts w:ascii="Arial" w:hAnsi="Arial"/>
          <w:color w:val="FF0000"/>
          <w:sz w:val="40"/>
          <w:szCs w:val="40"/>
        </w:rPr>
        <w:t xml:space="preserve"> changes ******</w:t>
      </w:r>
    </w:p>
    <w:p w14:paraId="0E308EA6" w14:textId="77777777" w:rsidR="00FB64C7" w:rsidRDefault="00FB64C7" w:rsidP="00FB64C7">
      <w:pPr>
        <w:pStyle w:val="Heading4"/>
      </w:pPr>
      <w:bookmarkStart w:id="12" w:name="_Toc5026447"/>
      <w:bookmarkEnd w:id="11"/>
      <w:r>
        <w:t>5.30.3.4</w:t>
      </w:r>
      <w:r>
        <w:tab/>
        <w:t>Network and cell (re-)selection, and access control</w:t>
      </w:r>
      <w:bookmarkEnd w:id="12"/>
    </w:p>
    <w:p w14:paraId="77DD279B" w14:textId="77777777" w:rsidR="00FB64C7" w:rsidRDefault="00FB64C7" w:rsidP="00FB64C7">
      <w:r>
        <w:t>The following is assumed for network and cell selection, and access control:</w:t>
      </w:r>
    </w:p>
    <w:p w14:paraId="7A455313" w14:textId="77777777" w:rsidR="00FB64C7" w:rsidRDefault="00FB64C7">
      <w:pPr>
        <w:pStyle w:val="B1"/>
        <w:pPrChange w:id="13" w:author="Ericsson1" w:date="2019-05-02T11:25:00Z">
          <w:pPr/>
        </w:pPrChange>
      </w:pPr>
      <w:r>
        <w:t>-</w:t>
      </w:r>
      <w:r>
        <w:tab/>
        <w:t>The CAG cell shall broadcast information such that only UEs supporting CAG are accessing the cell;</w:t>
      </w:r>
    </w:p>
    <w:p w14:paraId="50910426" w14:textId="77777777" w:rsidR="00FB64C7" w:rsidRDefault="00FB64C7" w:rsidP="00FB64C7">
      <w:pPr>
        <w:pStyle w:val="NO"/>
      </w:pPr>
      <w:r>
        <w:t>NOTE:</w:t>
      </w:r>
      <w:r>
        <w:tab/>
        <w:t>The above also implies that cells are either CAG cells or normal PLMN cells.</w:t>
      </w:r>
    </w:p>
    <w:p w14:paraId="41200C80" w14:textId="2A4C8264" w:rsidR="003C4BC0" w:rsidRDefault="003C4BC0" w:rsidP="00FB64C7">
      <w:pPr>
        <w:pStyle w:val="B1"/>
        <w:rPr>
          <w:ins w:id="14" w:author="Ericsson1" w:date="2019-05-02T11:27:00Z"/>
        </w:rPr>
      </w:pPr>
      <w:ins w:id="15" w:author="Ericsson1" w:date="2019-05-02T11:27:00Z">
        <w:r>
          <w:t>-</w:t>
        </w:r>
        <w:r>
          <w:tab/>
        </w:r>
        <w:r w:rsidRPr="003C4BC0">
          <w:t xml:space="preserve">In order to prevent access to NPNs for authorized UE(s) in case of network congestion/overload, </w:t>
        </w:r>
      </w:ins>
      <w:ins w:id="16" w:author="Ericsson1" w:date="2019-05-02T11:28:00Z">
        <w:r w:rsidR="008660AF">
          <w:t xml:space="preserve">existing mechanisms </w:t>
        </w:r>
      </w:ins>
      <w:ins w:id="17" w:author="Ericsson1" w:date="2019-05-02T11:30:00Z">
        <w:r w:rsidR="00F93105">
          <w:t xml:space="preserve">defined </w:t>
        </w:r>
      </w:ins>
      <w:ins w:id="18" w:author="Ericsson1" w:date="2019-05-02T16:32:00Z">
        <w:r w:rsidR="003267D9">
          <w:t xml:space="preserve">for </w:t>
        </w:r>
      </w:ins>
      <w:ins w:id="19" w:author="Ericsson1" w:date="2019-05-02T11:30:00Z">
        <w:r w:rsidR="00F93105" w:rsidRPr="00F93105">
          <w:t xml:space="preserve">Control Plane </w:t>
        </w:r>
      </w:ins>
      <w:ins w:id="20" w:author="Ericsson1" w:date="2019-05-02T13:31:00Z">
        <w:r w:rsidR="004A4C01">
          <w:t>l</w:t>
        </w:r>
      </w:ins>
      <w:ins w:id="21" w:author="Ericsson1" w:date="2019-05-02T11:30:00Z">
        <w:r w:rsidR="00F93105" w:rsidRPr="00F93105">
          <w:t xml:space="preserve">oad </w:t>
        </w:r>
      </w:ins>
      <w:ins w:id="22" w:author="Ericsson1" w:date="2019-05-02T13:31:00Z">
        <w:r w:rsidR="004A4C01">
          <w:t>c</w:t>
        </w:r>
      </w:ins>
      <w:ins w:id="23" w:author="Ericsson1" w:date="2019-05-02T11:30:00Z">
        <w:r w:rsidR="00F93105" w:rsidRPr="00F93105">
          <w:t xml:space="preserve">ontrol, </w:t>
        </w:r>
      </w:ins>
      <w:ins w:id="24" w:author="Ericsson1" w:date="2019-05-02T13:31:00Z">
        <w:r w:rsidR="004A4C01">
          <w:t>c</w:t>
        </w:r>
      </w:ins>
      <w:ins w:id="25" w:author="Ericsson1" w:date="2019-05-02T11:30:00Z">
        <w:r w:rsidR="00F93105" w:rsidRPr="00F93105">
          <w:t xml:space="preserve">ongestion and </w:t>
        </w:r>
      </w:ins>
      <w:ins w:id="26" w:author="Ericsson1" w:date="2019-05-02T13:31:00Z">
        <w:r w:rsidR="004A4C01">
          <w:t>o</w:t>
        </w:r>
      </w:ins>
      <w:ins w:id="27" w:author="Ericsson1" w:date="2019-05-02T11:30:00Z">
        <w:r w:rsidR="00F93105" w:rsidRPr="00F93105">
          <w:t xml:space="preserve">verload </w:t>
        </w:r>
      </w:ins>
      <w:ins w:id="28" w:author="Ericsson1" w:date="2019-05-02T13:31:00Z">
        <w:r w:rsidR="004A4C01">
          <w:t>c</w:t>
        </w:r>
      </w:ins>
      <w:ins w:id="29" w:author="Ericsson1" w:date="2019-05-02T11:30:00Z">
        <w:r w:rsidR="00F93105" w:rsidRPr="00F93105">
          <w:t xml:space="preserve">ontrol </w:t>
        </w:r>
        <w:r w:rsidR="00F93105">
          <w:t xml:space="preserve">in clause </w:t>
        </w:r>
        <w:r w:rsidR="001612B8">
          <w:t>5.19 can be used</w:t>
        </w:r>
      </w:ins>
      <w:ins w:id="30" w:author="Ericsson1" w:date="2019-05-02T13:29:00Z">
        <w:r w:rsidR="004A4C01">
          <w:t>,</w:t>
        </w:r>
      </w:ins>
      <w:ins w:id="31" w:author="Ericsson1" w:date="2019-05-02T11:30:00Z">
        <w:r w:rsidR="001612B8">
          <w:t xml:space="preserve"> </w:t>
        </w:r>
      </w:ins>
      <w:ins w:id="32" w:author="Ericsson1" w:date="2019-05-02T13:29:00Z">
        <w:r w:rsidR="004A4C01">
          <w:t>a</w:t>
        </w:r>
      </w:ins>
      <w:ins w:id="33" w:author="Ericsson1" w:date="2019-05-02T11:31:00Z">
        <w:r w:rsidR="003F7295">
          <w:t xml:space="preserve">s well as the </w:t>
        </w:r>
      </w:ins>
      <w:ins w:id="34" w:author="Ericsson1" w:date="2019-05-02T13:30:00Z">
        <w:r w:rsidR="004A4C01">
          <w:t>a</w:t>
        </w:r>
      </w:ins>
      <w:ins w:id="35" w:author="Ericsson1" w:date="2019-05-02T11:31:00Z">
        <w:r w:rsidR="00E77104">
          <w:t xml:space="preserve">ccess control and barring </w:t>
        </w:r>
      </w:ins>
      <w:ins w:id="36" w:author="Ericsson1" w:date="2019-05-02T11:35:00Z">
        <w:r w:rsidR="004F6559">
          <w:t xml:space="preserve">functionality described </w:t>
        </w:r>
      </w:ins>
      <w:ins w:id="37" w:author="Ericsson1" w:date="2019-05-02T11:31:00Z">
        <w:r w:rsidR="00E77104">
          <w:t xml:space="preserve">in clause </w:t>
        </w:r>
      </w:ins>
      <w:ins w:id="38" w:author="Ericsson1" w:date="2019-05-02T11:32:00Z">
        <w:r w:rsidR="0083000F">
          <w:t>5.2.5</w:t>
        </w:r>
      </w:ins>
      <w:ins w:id="39" w:author="Ericsson" w:date="2019-05-15T20:43:00Z">
        <w:r w:rsidR="00B5164C">
          <w:t xml:space="preserve">, or </w:t>
        </w:r>
      </w:ins>
      <w:ins w:id="40" w:author="Ericsson1" w:date="2019-05-02T11:32:00Z">
        <w:r w:rsidR="0083000F">
          <w:t>Unified Access Control</w:t>
        </w:r>
      </w:ins>
      <w:ins w:id="41" w:author="Ericsson" w:date="2019-05-15T20:43:00Z">
        <w:r w:rsidR="00B5164C">
          <w:t xml:space="preserve"> using </w:t>
        </w:r>
      </w:ins>
      <w:ins w:id="42" w:author="Ericsson" w:date="2019-05-15T20:44:00Z">
        <w:r w:rsidR="00B5164C">
          <w:t xml:space="preserve">the access categories </w:t>
        </w:r>
      </w:ins>
      <w:ins w:id="43" w:author="Ericsson1" w:date="2019-05-02T11:34:00Z">
        <w:r w:rsidR="00A85D71">
          <w:t>as defined in TS 24.501[x]</w:t>
        </w:r>
        <w:r w:rsidR="003F34E3">
          <w:t xml:space="preserve"> </w:t>
        </w:r>
        <w:r w:rsidR="00A85D71">
          <w:t>can be used</w:t>
        </w:r>
      </w:ins>
      <w:ins w:id="44" w:author="Ericsson1" w:date="2019-05-02T11:27:00Z">
        <w:r w:rsidRPr="003C4BC0">
          <w:t>.</w:t>
        </w:r>
      </w:ins>
    </w:p>
    <w:p w14:paraId="66591692" w14:textId="5064ABCF" w:rsidR="00FB64C7" w:rsidRDefault="00FB64C7" w:rsidP="00FB64C7">
      <w:pPr>
        <w:pStyle w:val="B1"/>
      </w:pPr>
      <w:r>
        <w:t>-</w:t>
      </w:r>
      <w:r>
        <w:tab/>
        <w:t>For aspects of automatic and manual network selection in relation to CAG, see TS 23.122 [17];</w:t>
      </w:r>
    </w:p>
    <w:p w14:paraId="02C3C70B" w14:textId="77777777" w:rsidR="00FB64C7" w:rsidRDefault="00FB64C7" w:rsidP="00FB64C7">
      <w:pPr>
        <w:pStyle w:val="B1"/>
      </w:pPr>
      <w:r>
        <w:t>-</w:t>
      </w:r>
      <w:r>
        <w:tab/>
        <w:t>For aspects related to cell (re-)selection, see TS 38.304 [50];</w:t>
      </w:r>
    </w:p>
    <w:p w14:paraId="2BB7A8F8" w14:textId="77777777" w:rsidR="00FB64C7" w:rsidRPr="00B56148" w:rsidRDefault="00FB64C7" w:rsidP="00FB64C7">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FD9FFDF" w14:textId="77777777" w:rsidR="00FB64C7" w:rsidRDefault="00FB64C7" w:rsidP="00FB64C7">
      <w:pPr>
        <w:pStyle w:val="B1"/>
      </w:pPr>
      <w:r>
        <w:t>-</w:t>
      </w:r>
      <w:r>
        <w:tab/>
        <w:t>During transition from CM-IDLE to CM-CONNECTED, if the UE is accessing the 5GS via a CAG cell, the NG-RAN shall provide the CAG Identifier to the AMF:</w:t>
      </w:r>
    </w:p>
    <w:p w14:paraId="2939ED52" w14:textId="77777777" w:rsidR="00FB64C7" w:rsidRDefault="00FB64C7" w:rsidP="00FB64C7">
      <w:pPr>
        <w:pStyle w:val="B2"/>
      </w:pPr>
      <w:r>
        <w:t>-</w:t>
      </w:r>
      <w:r>
        <w:tab/>
        <w:t>The AMF shall verify whether UE access is allowed by Mobility Restrictions:</w:t>
      </w:r>
    </w:p>
    <w:p w14:paraId="2E523E6E" w14:textId="77777777" w:rsidR="00FB64C7" w:rsidRDefault="00FB64C7" w:rsidP="00FB64C7">
      <w:pPr>
        <w:pStyle w:val="B3"/>
      </w:pPr>
      <w:r>
        <w:t>-</w:t>
      </w:r>
      <w:r>
        <w:tab/>
        <w:t>If the CAG Identifier received from the NG-RAN is part of the UE's Allowed CAG list, then the AMF accepts the NAS request;</w:t>
      </w:r>
    </w:p>
    <w:p w14:paraId="2431BB0F" w14:textId="77777777" w:rsidR="00FB64C7" w:rsidRDefault="00FB64C7" w:rsidP="00FB64C7">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2E1F1A9" w14:textId="77777777" w:rsidR="00FB64C7" w:rsidRDefault="00FB64C7" w:rsidP="00FB64C7">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100B79C" w14:textId="77777777" w:rsidR="00FB64C7" w:rsidRDefault="00FB64C7" w:rsidP="00FB64C7">
      <w:pPr>
        <w:pStyle w:val="B1"/>
      </w:pPr>
      <w:r>
        <w:t>-</w:t>
      </w:r>
      <w:r>
        <w:tab/>
        <w:t>During connected mode mobility procedures:</w:t>
      </w:r>
    </w:p>
    <w:p w14:paraId="2390C5FF" w14:textId="77777777" w:rsidR="00FB64C7" w:rsidRDefault="00FB64C7" w:rsidP="00FB64C7">
      <w:pPr>
        <w:pStyle w:val="B2"/>
      </w:pPr>
      <w:r>
        <w:t>-</w:t>
      </w:r>
      <w:r>
        <w:tab/>
        <w:t>Based on the Mobility Restrictions received from the AMF:</w:t>
      </w:r>
    </w:p>
    <w:p w14:paraId="040897D0" w14:textId="77777777" w:rsidR="00FB64C7" w:rsidRDefault="00FB64C7" w:rsidP="00FB64C7">
      <w:pPr>
        <w:pStyle w:val="B3"/>
      </w:pPr>
      <w:r>
        <w:lastRenderedPageBreak/>
        <w:t>-</w:t>
      </w:r>
      <w:r>
        <w:tab/>
        <w:t>Source NG-RAN shall not handover the UE to a target NG-RAN node if the target is a CAG cell and the related CAG Identifier is not part of the UE's Allowed CAG list;</w:t>
      </w:r>
    </w:p>
    <w:p w14:paraId="58B4C7AD" w14:textId="77777777" w:rsidR="00FB64C7" w:rsidRDefault="00FB64C7" w:rsidP="00FB64C7">
      <w:pPr>
        <w:pStyle w:val="B3"/>
      </w:pPr>
      <w:r>
        <w:t>-</w:t>
      </w:r>
      <w:r>
        <w:tab/>
        <w:t>Source NG-RAN shall not handover the UE to a non-CAG cell if the UE is only allowed to access CAG cells;</w:t>
      </w:r>
    </w:p>
    <w:p w14:paraId="2A5D0BC5" w14:textId="77777777" w:rsidR="00FB64C7" w:rsidRDefault="00FB64C7" w:rsidP="00FB64C7">
      <w:pPr>
        <w:pStyle w:val="B1"/>
      </w:pPr>
      <w:r>
        <w:t>-</w:t>
      </w:r>
      <w:r>
        <w:tab/>
        <w:t>Update of Mobility Restrictions:</w:t>
      </w:r>
    </w:p>
    <w:p w14:paraId="4E9948D3" w14:textId="77777777" w:rsidR="00FB64C7" w:rsidRDefault="00FB64C7" w:rsidP="00FB64C7">
      <w:pPr>
        <w:pStyle w:val="B2"/>
      </w:pPr>
      <w:r>
        <w:t>-</w:t>
      </w:r>
      <w:r>
        <w:tab/>
        <w:t>When the AMF receives the Nudm_SDM_Notification from the UDM and the AMF determines that the Allowed CAG list or the indication whether the UE is only allowed to access CAG cells have changed;</w:t>
      </w:r>
    </w:p>
    <w:p w14:paraId="698BB2B2" w14:textId="77777777" w:rsidR="00FB64C7" w:rsidRDefault="00FB64C7" w:rsidP="00FB64C7">
      <w:pPr>
        <w:pStyle w:val="B3"/>
      </w:pPr>
      <w:r>
        <w:t>-</w:t>
      </w:r>
      <w:r>
        <w:tab/>
        <w:t>The AMF shall update the Mobility Restrictions in the UE and NG-RAN accordingly; and</w:t>
      </w:r>
    </w:p>
    <w:p w14:paraId="34AFB148" w14:textId="4A23B2DD" w:rsidR="002D2DD5" w:rsidRDefault="00FB64C7" w:rsidP="00236A0F">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7F86D7D9" w14:textId="77777777" w:rsidR="00613E00" w:rsidRPr="00236A0F" w:rsidRDefault="00613E00" w:rsidP="00613E00">
      <w:pPr>
        <w:rPr>
          <w:noProof/>
          <w:color w:val="FF0000"/>
          <w:sz w:val="40"/>
          <w:szCs w:val="40"/>
        </w:rPr>
      </w:pPr>
      <w:r w:rsidRPr="002D2DD5">
        <w:rPr>
          <w:rFonts w:ascii="Arial" w:hAnsi="Arial"/>
          <w:color w:val="FF0000"/>
          <w:sz w:val="40"/>
          <w:szCs w:val="40"/>
        </w:rPr>
        <w:t xml:space="preserve">****** </w:t>
      </w:r>
      <w:r>
        <w:rPr>
          <w:rFonts w:ascii="Arial" w:hAnsi="Arial"/>
          <w:color w:val="FF0000"/>
          <w:sz w:val="40"/>
          <w:szCs w:val="40"/>
        </w:rPr>
        <w:t>Next</w:t>
      </w:r>
      <w:r w:rsidRPr="002D2DD5">
        <w:rPr>
          <w:rFonts w:ascii="Arial" w:hAnsi="Arial"/>
          <w:color w:val="FF0000"/>
          <w:sz w:val="40"/>
          <w:szCs w:val="40"/>
        </w:rPr>
        <w:t xml:space="preserve"> changes ******</w:t>
      </w:r>
    </w:p>
    <w:p w14:paraId="4C3E58D5" w14:textId="77777777" w:rsidR="00613E00" w:rsidRDefault="00613E00" w:rsidP="00613E00">
      <w:pPr>
        <w:pStyle w:val="Heading1"/>
      </w:pPr>
      <w:bookmarkStart w:id="45" w:name="_Toc5026616"/>
      <w:r>
        <w:t>D.2</w:t>
      </w:r>
      <w:r>
        <w:tab/>
        <w:t>Support of Non-Public Network as a network slice of a PLMN</w:t>
      </w:r>
      <w:bookmarkEnd w:id="45"/>
    </w:p>
    <w:p w14:paraId="0EE2BFC5" w14:textId="77777777" w:rsidR="00613E00" w:rsidRDefault="00613E00" w:rsidP="00613E00">
      <w:r>
        <w:t>The PLMN operator can provide access to an NPN by using network slicing mechanisms. The following are some considerations in such a case:</w:t>
      </w:r>
    </w:p>
    <w:p w14:paraId="2BE39A9F" w14:textId="77777777" w:rsidR="00613E00" w:rsidRDefault="00613E00" w:rsidP="00613E00">
      <w:pPr>
        <w:pStyle w:val="B1"/>
      </w:pPr>
      <w:r>
        <w:t>1.</w:t>
      </w:r>
      <w:r>
        <w:tab/>
        <w:t>The UE has subscription and credentials for the PLMN;</w:t>
      </w:r>
    </w:p>
    <w:p w14:paraId="55AF8620" w14:textId="77777777" w:rsidR="00613E00" w:rsidRDefault="00613E00" w:rsidP="00613E00">
      <w:pPr>
        <w:pStyle w:val="B1"/>
      </w:pPr>
      <w:r>
        <w:t>2.</w:t>
      </w:r>
      <w:r>
        <w:tab/>
        <w:t>The PLMN and NPN service provider have an agreement of where the NPN Network Slice is to be deployed (i.e. in which TAs of the PLMN and optionally including support for roaming PLMNs);</w:t>
      </w:r>
    </w:p>
    <w:p w14:paraId="49B95496" w14:textId="77777777" w:rsidR="00613E00" w:rsidRDefault="00613E00" w:rsidP="00613E00">
      <w:pPr>
        <w:pStyle w:val="B1"/>
      </w:pPr>
      <w:r>
        <w:t>3.</w:t>
      </w:r>
      <w:r>
        <w:tab/>
        <w:t>The PLMN subscription includes support for Subscribed S-NSSAI to be used for the NPN (see clause 5.15.3);</w:t>
      </w:r>
    </w:p>
    <w:p w14:paraId="65EEEBF6" w14:textId="77777777" w:rsidR="00613E00" w:rsidRDefault="00613E00" w:rsidP="00613E00">
      <w:pPr>
        <w:pStyle w:val="B1"/>
      </w:pPr>
      <w:r>
        <w:t>4.</w:t>
      </w:r>
      <w:r>
        <w:tab/>
        <w:t>The PLMN operator can offer possibilities for the NPN service provider to manage the NPN Network Slice according to TS 28.533 [79].</w:t>
      </w:r>
    </w:p>
    <w:p w14:paraId="19DF24AC" w14:textId="77777777" w:rsidR="00613E00" w:rsidRDefault="00613E00" w:rsidP="00613E00">
      <w:pPr>
        <w:pStyle w:val="B1"/>
      </w:pPr>
      <w:r>
        <w:t>5.</w:t>
      </w:r>
      <w:r>
        <w:tab/>
        <w:t>When the UE registers the first time to the PLMN, the PLMN can configure the UE with URSP including NSSP associating Applications to the NPN S-NSSAI (in case the UE also is able to access other PLMN services);</w:t>
      </w:r>
    </w:p>
    <w:p w14:paraId="208E87F8" w14:textId="77777777" w:rsidR="00613E00" w:rsidRDefault="00613E00" w:rsidP="00613E00">
      <w:pPr>
        <w:pStyle w:val="B1"/>
      </w:pPr>
      <w:r>
        <w:t>6.</w:t>
      </w:r>
      <w:r>
        <w:tab/>
        <w:t>The PLMN can configure the UE with Configured NSSAI for the Serving PLMN (see clause 5.15.4);</w:t>
      </w:r>
    </w:p>
    <w:p w14:paraId="1702F263" w14:textId="77777777" w:rsidR="00613E00" w:rsidRDefault="00613E00" w:rsidP="00613E00">
      <w:pPr>
        <w:pStyle w:val="B1"/>
      </w:pPr>
      <w:r>
        <w:t>7.</w:t>
      </w:r>
      <w:r>
        <w:tab/>
        <w:t>The PLMN and NPN can perform a Network Slice specific authentication and authorization using additional NPN credentials;</w:t>
      </w:r>
    </w:p>
    <w:p w14:paraId="671989C4" w14:textId="77777777" w:rsidR="00613E00" w:rsidRDefault="00613E00" w:rsidP="00613E00">
      <w:pPr>
        <w:pStyle w:val="B1"/>
      </w:pPr>
      <w:r>
        <w:t>8.</w:t>
      </w:r>
      <w:r>
        <w:tab/>
        <w:t>The UE follows the logic as defined for Network Slicing, see clause 5.15;</w:t>
      </w:r>
    </w:p>
    <w:p w14:paraId="59C7212F" w14:textId="77777777" w:rsidR="00613E00" w:rsidRDefault="00613E00" w:rsidP="00613E00">
      <w:pPr>
        <w:pStyle w:val="B1"/>
      </w:pPr>
      <w:r>
        <w:t>9.</w:t>
      </w:r>
      <w:r>
        <w:tab/>
        <w:t>The network selection logic, access control etc are following the principles for PLMN selection; and</w:t>
      </w:r>
    </w:p>
    <w:p w14:paraId="4750E104" w14:textId="36F7CC4F" w:rsidR="00613E00" w:rsidRDefault="00613E00" w:rsidP="00613E00">
      <w:pPr>
        <w:pStyle w:val="B1"/>
        <w:rPr>
          <w:ins w:id="46" w:author="Ericsson" w:date="2019-05-15T20:50:00Z"/>
        </w:rPr>
      </w:pPr>
      <w:r>
        <w:t>10.</w:t>
      </w:r>
      <w:r>
        <w:tab/>
        <w:t>The PLMN may indicate to the UE that the NPN S-NSSAI</w:t>
      </w:r>
      <w:bookmarkStart w:id="47" w:name="_GoBack"/>
      <w:bookmarkEnd w:id="47"/>
      <w:r>
        <w:t xml:space="preserve">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5B65CFD5" w14:textId="32DF5385" w:rsidR="00613E00" w:rsidRDefault="00613E00" w:rsidP="00613E00">
      <w:pPr>
        <w:pStyle w:val="B1"/>
      </w:pPr>
      <w:ins w:id="48" w:author="Ericsson" w:date="2019-05-15T20:50:00Z">
        <w:r>
          <w:t>11.</w:t>
        </w:r>
        <w:r>
          <w:tab/>
        </w:r>
      </w:ins>
      <w:ins w:id="49" w:author="Ericsson" w:date="2019-05-15T20:51:00Z">
        <w:r w:rsidRPr="00613E00">
          <w:t>In order to prevent access to NPNs for authorized UE(s) in case of network congestion/overload</w:t>
        </w:r>
      </w:ins>
      <w:ins w:id="50" w:author="Ericsson" w:date="2019-05-17T15:16:00Z">
        <w:r w:rsidR="00A925C3">
          <w:t xml:space="preserve"> </w:t>
        </w:r>
        <w:r w:rsidR="00A925C3" w:rsidRPr="00A925C3">
          <w:rPr>
            <w:highlight w:val="yellow"/>
            <w:rPrChange w:id="51" w:author="Ericsson" w:date="2019-05-17T15:17:00Z">
              <w:rPr/>
            </w:rPrChange>
          </w:rPr>
          <w:t xml:space="preserve">and if an S-NSSAI has been </w:t>
        </w:r>
      </w:ins>
      <w:ins w:id="52" w:author="Ericsson" w:date="2019-05-17T15:17:00Z">
        <w:r w:rsidR="00A925C3">
          <w:rPr>
            <w:highlight w:val="yellow"/>
          </w:rPr>
          <w:t>allocated</w:t>
        </w:r>
      </w:ins>
      <w:ins w:id="53" w:author="Ericsson" w:date="2019-05-17T15:16:00Z">
        <w:r w:rsidR="00A925C3" w:rsidRPr="00A925C3">
          <w:rPr>
            <w:highlight w:val="yellow"/>
            <w:rPrChange w:id="54" w:author="Ericsson" w:date="2019-05-17T15:17:00Z">
              <w:rPr/>
            </w:rPrChange>
          </w:rPr>
          <w:t xml:space="preserve"> for an NPN</w:t>
        </w:r>
      </w:ins>
      <w:ins w:id="55" w:author="Ericsson" w:date="2019-05-15T20:51:00Z">
        <w:r>
          <w:t xml:space="preserve">, </w:t>
        </w:r>
      </w:ins>
      <w:ins w:id="56" w:author="Ericsson" w:date="2019-05-15T20:53:00Z">
        <w:r>
          <w:t xml:space="preserve">the </w:t>
        </w:r>
      </w:ins>
      <w:ins w:id="57" w:author="Ericsson" w:date="2019-05-15T20:52:00Z">
        <w:r>
          <w:t xml:space="preserve">Unified Access Control </w:t>
        </w:r>
      </w:ins>
      <w:ins w:id="58" w:author="Ericsson" w:date="2019-05-15T20:53:00Z">
        <w:r>
          <w:t xml:space="preserve">can be used </w:t>
        </w:r>
      </w:ins>
      <w:ins w:id="59" w:author="Ericsson" w:date="2019-05-15T20:52:00Z">
        <w:r>
          <w:t xml:space="preserve">using </w:t>
        </w:r>
      </w:ins>
      <w:ins w:id="60" w:author="Ericsson" w:date="2019-05-15T20:50:00Z">
        <w:r w:rsidRPr="00613E00">
          <w:t>the operator-defined access categories with access category criteria type (as defined in TS 24.501[</w:t>
        </w:r>
      </w:ins>
      <w:ins w:id="61" w:author="Ericsson" w:date="2019-05-15T20:51:00Z">
        <w:r>
          <w:t>47</w:t>
        </w:r>
      </w:ins>
      <w:ins w:id="62" w:author="Ericsson" w:date="2019-05-15T20:50:00Z">
        <w:r w:rsidRPr="00613E00">
          <w:t>]) set to the S-NSSAI used for an NPN</w:t>
        </w:r>
      </w:ins>
      <w:ins w:id="63" w:author="Ericsson" w:date="2019-05-15T20:51:00Z">
        <w:r>
          <w:t>.</w:t>
        </w:r>
      </w:ins>
    </w:p>
    <w:p w14:paraId="6C3EC529" w14:textId="04D5213C" w:rsidR="00613E00" w:rsidRDefault="00613E00" w:rsidP="00613E00">
      <w:pPr>
        <w:rPr>
          <w:rFonts w:ascii="Arial" w:hAnsi="Arial"/>
          <w:color w:val="FF0000"/>
          <w:sz w:val="40"/>
          <w:szCs w:val="40"/>
        </w:rPr>
      </w:pPr>
      <w:r>
        <w:br w:type="page"/>
      </w:r>
    </w:p>
    <w:p w14:paraId="198AC7ED" w14:textId="3F1E9EB8" w:rsidR="008A7642" w:rsidRPr="002D2DD5" w:rsidRDefault="002D2DD5">
      <w:pPr>
        <w:rPr>
          <w:noProof/>
          <w:color w:val="FF0000"/>
          <w:sz w:val="40"/>
          <w:szCs w:val="40"/>
        </w:rPr>
      </w:pPr>
      <w:r w:rsidRPr="002D2DD5">
        <w:rPr>
          <w:rFonts w:ascii="Arial" w:hAnsi="Arial"/>
          <w:color w:val="FF0000"/>
          <w:sz w:val="40"/>
          <w:szCs w:val="40"/>
        </w:rPr>
        <w:lastRenderedPageBreak/>
        <w:t xml:space="preserve">****** </w:t>
      </w:r>
      <w:r>
        <w:rPr>
          <w:rFonts w:ascii="Arial" w:hAnsi="Arial"/>
          <w:color w:val="FF0000"/>
          <w:sz w:val="40"/>
          <w:szCs w:val="40"/>
        </w:rPr>
        <w:t>End</w:t>
      </w:r>
      <w:r w:rsidRPr="002D2DD5">
        <w:rPr>
          <w:rFonts w:ascii="Arial" w:hAnsi="Arial"/>
          <w:color w:val="FF0000"/>
          <w:sz w:val="40"/>
          <w:szCs w:val="40"/>
        </w:rPr>
        <w:t xml:space="preserve"> of changes ******</w:t>
      </w:r>
    </w:p>
    <w:sectPr w:rsidR="008A7642" w:rsidRPr="002D2D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C380C" w14:textId="77777777" w:rsidR="00370F8F" w:rsidRDefault="00370F8F">
      <w:r>
        <w:separator/>
      </w:r>
    </w:p>
  </w:endnote>
  <w:endnote w:type="continuationSeparator" w:id="0">
    <w:p w14:paraId="60A03139" w14:textId="77777777" w:rsidR="00370F8F" w:rsidRDefault="0037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1DDDC" w14:textId="77777777" w:rsidR="00370F8F" w:rsidRDefault="00370F8F">
      <w:r>
        <w:separator/>
      </w:r>
    </w:p>
  </w:footnote>
  <w:footnote w:type="continuationSeparator" w:id="0">
    <w:p w14:paraId="2FAA8F06" w14:textId="77777777" w:rsidR="00370F8F" w:rsidRDefault="0037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3D6"/>
    <w:multiLevelType w:val="hybridMultilevel"/>
    <w:tmpl w:val="62FCF5AC"/>
    <w:lvl w:ilvl="0" w:tplc="C13A4806">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E"/>
    <w:rsid w:val="0001098D"/>
    <w:rsid w:val="00012E32"/>
    <w:rsid w:val="00022E4A"/>
    <w:rsid w:val="000520E6"/>
    <w:rsid w:val="00087FFC"/>
    <w:rsid w:val="000A6394"/>
    <w:rsid w:val="000B634D"/>
    <w:rsid w:val="000B7FED"/>
    <w:rsid w:val="000C038A"/>
    <w:rsid w:val="000C5D46"/>
    <w:rsid w:val="000C6598"/>
    <w:rsid w:val="000E4E2C"/>
    <w:rsid w:val="000E7C6A"/>
    <w:rsid w:val="00101F1D"/>
    <w:rsid w:val="00114377"/>
    <w:rsid w:val="00115DF5"/>
    <w:rsid w:val="001200E3"/>
    <w:rsid w:val="00122C3E"/>
    <w:rsid w:val="00145D43"/>
    <w:rsid w:val="001612B8"/>
    <w:rsid w:val="00171E44"/>
    <w:rsid w:val="00185779"/>
    <w:rsid w:val="00192C46"/>
    <w:rsid w:val="001A07BD"/>
    <w:rsid w:val="001A08B3"/>
    <w:rsid w:val="001A7B60"/>
    <w:rsid w:val="001B0326"/>
    <w:rsid w:val="001B52F0"/>
    <w:rsid w:val="001B7A65"/>
    <w:rsid w:val="001D49EE"/>
    <w:rsid w:val="001D4C9A"/>
    <w:rsid w:val="001E41F3"/>
    <w:rsid w:val="00236A0F"/>
    <w:rsid w:val="00240AAE"/>
    <w:rsid w:val="00240E91"/>
    <w:rsid w:val="002438F5"/>
    <w:rsid w:val="0026004D"/>
    <w:rsid w:val="002640DD"/>
    <w:rsid w:val="002719A4"/>
    <w:rsid w:val="002720FA"/>
    <w:rsid w:val="00275D12"/>
    <w:rsid w:val="00284FEB"/>
    <w:rsid w:val="002860C4"/>
    <w:rsid w:val="002A504F"/>
    <w:rsid w:val="002B5741"/>
    <w:rsid w:val="002D2DD5"/>
    <w:rsid w:val="002D4105"/>
    <w:rsid w:val="002E4F54"/>
    <w:rsid w:val="00305409"/>
    <w:rsid w:val="0031780C"/>
    <w:rsid w:val="00322629"/>
    <w:rsid w:val="0032473E"/>
    <w:rsid w:val="003267D9"/>
    <w:rsid w:val="0033117B"/>
    <w:rsid w:val="003420EB"/>
    <w:rsid w:val="003609EF"/>
    <w:rsid w:val="0036231A"/>
    <w:rsid w:val="00370F8F"/>
    <w:rsid w:val="00374DD4"/>
    <w:rsid w:val="00396F3F"/>
    <w:rsid w:val="003B3FEE"/>
    <w:rsid w:val="003C4BC0"/>
    <w:rsid w:val="003C7867"/>
    <w:rsid w:val="003E1A36"/>
    <w:rsid w:val="003F34E3"/>
    <w:rsid w:val="003F5054"/>
    <w:rsid w:val="003F7295"/>
    <w:rsid w:val="00410371"/>
    <w:rsid w:val="00423D7C"/>
    <w:rsid w:val="004242F1"/>
    <w:rsid w:val="00446777"/>
    <w:rsid w:val="00447FCC"/>
    <w:rsid w:val="00456D06"/>
    <w:rsid w:val="00465132"/>
    <w:rsid w:val="00466752"/>
    <w:rsid w:val="00486D1F"/>
    <w:rsid w:val="00491893"/>
    <w:rsid w:val="0049318C"/>
    <w:rsid w:val="004A4C01"/>
    <w:rsid w:val="004B1B08"/>
    <w:rsid w:val="004B75B7"/>
    <w:rsid w:val="004B7E89"/>
    <w:rsid w:val="004D4D9A"/>
    <w:rsid w:val="004D51CF"/>
    <w:rsid w:val="004D74C2"/>
    <w:rsid w:val="004E59AA"/>
    <w:rsid w:val="004E6861"/>
    <w:rsid w:val="004F6559"/>
    <w:rsid w:val="0051580D"/>
    <w:rsid w:val="00525204"/>
    <w:rsid w:val="005432C1"/>
    <w:rsid w:val="00547111"/>
    <w:rsid w:val="00567731"/>
    <w:rsid w:val="005764FC"/>
    <w:rsid w:val="00577507"/>
    <w:rsid w:val="00585499"/>
    <w:rsid w:val="00592D74"/>
    <w:rsid w:val="00594754"/>
    <w:rsid w:val="00597153"/>
    <w:rsid w:val="005A0621"/>
    <w:rsid w:val="005B4F43"/>
    <w:rsid w:val="005B5EC8"/>
    <w:rsid w:val="005C277C"/>
    <w:rsid w:val="005D3979"/>
    <w:rsid w:val="005E2C44"/>
    <w:rsid w:val="005E6723"/>
    <w:rsid w:val="005F173E"/>
    <w:rsid w:val="00605D4C"/>
    <w:rsid w:val="00613E00"/>
    <w:rsid w:val="00621188"/>
    <w:rsid w:val="006257ED"/>
    <w:rsid w:val="00632B53"/>
    <w:rsid w:val="00642022"/>
    <w:rsid w:val="00695808"/>
    <w:rsid w:val="00696D55"/>
    <w:rsid w:val="006B46FB"/>
    <w:rsid w:val="006E21FB"/>
    <w:rsid w:val="006F6209"/>
    <w:rsid w:val="00705568"/>
    <w:rsid w:val="00714FEE"/>
    <w:rsid w:val="00742C02"/>
    <w:rsid w:val="00762EA4"/>
    <w:rsid w:val="007662BF"/>
    <w:rsid w:val="00774C3D"/>
    <w:rsid w:val="00780A99"/>
    <w:rsid w:val="00792342"/>
    <w:rsid w:val="007977A8"/>
    <w:rsid w:val="007A0187"/>
    <w:rsid w:val="007A4FCF"/>
    <w:rsid w:val="007A50E9"/>
    <w:rsid w:val="007A7650"/>
    <w:rsid w:val="007B512A"/>
    <w:rsid w:val="007B5841"/>
    <w:rsid w:val="007C2097"/>
    <w:rsid w:val="007C2B20"/>
    <w:rsid w:val="007D6A07"/>
    <w:rsid w:val="007F7259"/>
    <w:rsid w:val="008040A8"/>
    <w:rsid w:val="008279FA"/>
    <w:rsid w:val="0083000F"/>
    <w:rsid w:val="00834113"/>
    <w:rsid w:val="00840777"/>
    <w:rsid w:val="00857B8C"/>
    <w:rsid w:val="008626E7"/>
    <w:rsid w:val="008630E4"/>
    <w:rsid w:val="008660AF"/>
    <w:rsid w:val="00866484"/>
    <w:rsid w:val="00870EE7"/>
    <w:rsid w:val="00892107"/>
    <w:rsid w:val="008A03AA"/>
    <w:rsid w:val="008A0F4F"/>
    <w:rsid w:val="008A45A6"/>
    <w:rsid w:val="008A7642"/>
    <w:rsid w:val="008B5AD4"/>
    <w:rsid w:val="008C1C29"/>
    <w:rsid w:val="008D1B89"/>
    <w:rsid w:val="008D48ED"/>
    <w:rsid w:val="008F2C61"/>
    <w:rsid w:val="008F4C90"/>
    <w:rsid w:val="008F686C"/>
    <w:rsid w:val="00906FCE"/>
    <w:rsid w:val="00913613"/>
    <w:rsid w:val="009148DE"/>
    <w:rsid w:val="0092395E"/>
    <w:rsid w:val="009777D9"/>
    <w:rsid w:val="00991B88"/>
    <w:rsid w:val="009922EA"/>
    <w:rsid w:val="009A205C"/>
    <w:rsid w:val="009A5753"/>
    <w:rsid w:val="009A579D"/>
    <w:rsid w:val="009D4CBE"/>
    <w:rsid w:val="009E3297"/>
    <w:rsid w:val="009F734F"/>
    <w:rsid w:val="00A14011"/>
    <w:rsid w:val="00A15F81"/>
    <w:rsid w:val="00A2117F"/>
    <w:rsid w:val="00A246B6"/>
    <w:rsid w:val="00A37CCC"/>
    <w:rsid w:val="00A47E70"/>
    <w:rsid w:val="00A50CF0"/>
    <w:rsid w:val="00A649FA"/>
    <w:rsid w:val="00A72012"/>
    <w:rsid w:val="00A7671C"/>
    <w:rsid w:val="00A85D71"/>
    <w:rsid w:val="00A925C3"/>
    <w:rsid w:val="00AA2CBC"/>
    <w:rsid w:val="00AA2F4E"/>
    <w:rsid w:val="00AC5820"/>
    <w:rsid w:val="00AC7591"/>
    <w:rsid w:val="00AD1CD8"/>
    <w:rsid w:val="00B12E19"/>
    <w:rsid w:val="00B258BB"/>
    <w:rsid w:val="00B41700"/>
    <w:rsid w:val="00B45B71"/>
    <w:rsid w:val="00B504FE"/>
    <w:rsid w:val="00B5164C"/>
    <w:rsid w:val="00B67B97"/>
    <w:rsid w:val="00B72046"/>
    <w:rsid w:val="00B74682"/>
    <w:rsid w:val="00B74D82"/>
    <w:rsid w:val="00B855D1"/>
    <w:rsid w:val="00B968C8"/>
    <w:rsid w:val="00BA3EC5"/>
    <w:rsid w:val="00BA51D9"/>
    <w:rsid w:val="00BA5B34"/>
    <w:rsid w:val="00BB5DFC"/>
    <w:rsid w:val="00BD279D"/>
    <w:rsid w:val="00BD6BB8"/>
    <w:rsid w:val="00BE26DD"/>
    <w:rsid w:val="00BF5307"/>
    <w:rsid w:val="00C04ECC"/>
    <w:rsid w:val="00C14F49"/>
    <w:rsid w:val="00C2703F"/>
    <w:rsid w:val="00C27F7E"/>
    <w:rsid w:val="00C57C7D"/>
    <w:rsid w:val="00C60B92"/>
    <w:rsid w:val="00C643FE"/>
    <w:rsid w:val="00C6501A"/>
    <w:rsid w:val="00C66BA2"/>
    <w:rsid w:val="00C76996"/>
    <w:rsid w:val="00C76D05"/>
    <w:rsid w:val="00C81612"/>
    <w:rsid w:val="00C95985"/>
    <w:rsid w:val="00CA1D65"/>
    <w:rsid w:val="00CB1FB0"/>
    <w:rsid w:val="00CC5026"/>
    <w:rsid w:val="00CC68D0"/>
    <w:rsid w:val="00CF0523"/>
    <w:rsid w:val="00CF19A2"/>
    <w:rsid w:val="00CF5D10"/>
    <w:rsid w:val="00D03F9A"/>
    <w:rsid w:val="00D06D51"/>
    <w:rsid w:val="00D17285"/>
    <w:rsid w:val="00D24991"/>
    <w:rsid w:val="00D35B9A"/>
    <w:rsid w:val="00D50255"/>
    <w:rsid w:val="00D53297"/>
    <w:rsid w:val="00D56CE7"/>
    <w:rsid w:val="00DB2770"/>
    <w:rsid w:val="00DC6BAA"/>
    <w:rsid w:val="00DD5BDD"/>
    <w:rsid w:val="00DE34CF"/>
    <w:rsid w:val="00E11147"/>
    <w:rsid w:val="00E11ACE"/>
    <w:rsid w:val="00E1209D"/>
    <w:rsid w:val="00E13F3D"/>
    <w:rsid w:val="00E34898"/>
    <w:rsid w:val="00E73745"/>
    <w:rsid w:val="00E77104"/>
    <w:rsid w:val="00E82895"/>
    <w:rsid w:val="00EB09B7"/>
    <w:rsid w:val="00EB3CCD"/>
    <w:rsid w:val="00EB497B"/>
    <w:rsid w:val="00ED7E22"/>
    <w:rsid w:val="00EE588F"/>
    <w:rsid w:val="00EE7D7C"/>
    <w:rsid w:val="00F0206F"/>
    <w:rsid w:val="00F225FB"/>
    <w:rsid w:val="00F25D98"/>
    <w:rsid w:val="00F300FB"/>
    <w:rsid w:val="00F432EB"/>
    <w:rsid w:val="00F54B70"/>
    <w:rsid w:val="00F56DA6"/>
    <w:rsid w:val="00F6356F"/>
    <w:rsid w:val="00F7277E"/>
    <w:rsid w:val="00F81466"/>
    <w:rsid w:val="00F93105"/>
    <w:rsid w:val="00F94985"/>
    <w:rsid w:val="00F971D2"/>
    <w:rsid w:val="00FB6386"/>
    <w:rsid w:val="00FB64C7"/>
    <w:rsid w:val="00FC07F5"/>
    <w:rsid w:val="00FC6B3D"/>
    <w:rsid w:val="00FC78A3"/>
    <w:rsid w:val="00FD0FCF"/>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B2Char">
    <w:name w:val="B2 Char"/>
    <w:link w:val="B2"/>
    <w:rsid w:val="001200E3"/>
    <w:rPr>
      <w:rFonts w:ascii="Times New Roman" w:hAnsi="Times New Roman"/>
      <w:lang w:val="en-GB" w:eastAsia="en-US"/>
    </w:rPr>
  </w:style>
  <w:style w:type="character" w:customStyle="1" w:styleId="B1Char">
    <w:name w:val="B1 Char"/>
    <w:link w:val="B1"/>
    <w:rsid w:val="00FB6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F38BF-C427-4A09-8D6F-F5BC36269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1406</Words>
  <Characters>7454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1900-12-31T23:00:00Z</cp:lastPrinted>
  <dcterms:created xsi:type="dcterms:W3CDTF">2019-05-17T13:15:00Z</dcterms:created>
  <dcterms:modified xsi:type="dcterms:W3CDTF">2019-05-17T15:33:00Z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